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9631D" w14:textId="77777777" w:rsidR="009B36DB" w:rsidRDefault="00000000">
      <w:pPr>
        <w:tabs>
          <w:tab w:val="left" w:pos="2127"/>
        </w:tabs>
        <w:spacing w:after="60" w:line="240" w:lineRule="auto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  <w:t>Meta Ireland (Rapporteur)</w:t>
      </w:r>
    </w:p>
    <w:p w14:paraId="2B3C094E" w14:textId="0E89E197" w:rsidR="009B36DB" w:rsidRDefault="00000000">
      <w:pPr>
        <w:tabs>
          <w:tab w:val="left" w:pos="2127"/>
        </w:tabs>
        <w:spacing w:after="60" w:line="240" w:lineRule="auto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 w:rsidR="00300519">
        <w:rPr>
          <w:b/>
          <w:sz w:val="22"/>
          <w:szCs w:val="22"/>
        </w:rPr>
        <w:t xml:space="preserve">Applications of </w:t>
      </w:r>
      <w:r>
        <w:rPr>
          <w:b/>
          <w:sz w:val="22"/>
          <w:szCs w:val="22"/>
        </w:rPr>
        <w:t>Microphone Description</w:t>
      </w:r>
    </w:p>
    <w:p w14:paraId="393DD0E6" w14:textId="0598FD43" w:rsidR="009B36DB" w:rsidRDefault="00000000">
      <w:pPr>
        <w:tabs>
          <w:tab w:val="left" w:pos="2127"/>
        </w:tabs>
        <w:spacing w:after="60" w:line="240" w:lineRule="auto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8659C8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.</w:t>
      </w:r>
      <w:r w:rsidR="008659C8">
        <w:rPr>
          <w:b/>
          <w:sz w:val="22"/>
          <w:szCs w:val="22"/>
        </w:rPr>
        <w:t>3</w:t>
      </w:r>
    </w:p>
    <w:p w14:paraId="1383E00C" w14:textId="77777777" w:rsidR="009B36DB" w:rsidRDefault="00000000">
      <w:pPr>
        <w:tabs>
          <w:tab w:val="left" w:pos="2127"/>
        </w:tabs>
        <w:spacing w:after="60" w:line="240" w:lineRule="auto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Discussion and Agreement</w:t>
      </w:r>
    </w:p>
    <w:p w14:paraId="4536F3B1" w14:textId="77777777" w:rsidR="009B36DB" w:rsidRDefault="009B36DB">
      <w:pPr>
        <w:pBdr>
          <w:top w:val="single" w:sz="12" w:space="1" w:color="000000"/>
        </w:pBdr>
        <w:ind w:left="0" w:hanging="2"/>
      </w:pPr>
    </w:p>
    <w:p w14:paraId="682FA424" w14:textId="77777777" w:rsidR="009B36DB" w:rsidRPr="005F5105" w:rsidRDefault="00000000" w:rsidP="002D3943">
      <w:pPr>
        <w:pStyle w:val="ListParagraph"/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/>
        <w:jc w:val="both"/>
        <w:rPr>
          <w:b/>
          <w:color w:val="000000"/>
          <w:sz w:val="22"/>
          <w:szCs w:val="22"/>
        </w:rPr>
      </w:pPr>
      <w:r w:rsidRPr="005F5105">
        <w:rPr>
          <w:b/>
          <w:color w:val="000000"/>
          <w:sz w:val="22"/>
          <w:szCs w:val="22"/>
        </w:rPr>
        <w:t>Introduction</w:t>
      </w:r>
    </w:p>
    <w:p w14:paraId="2033730A" w14:textId="77C56AB2" w:rsidR="00CF0C45" w:rsidRDefault="00000000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In this document we </w:t>
      </w:r>
      <w:r w:rsidR="00CF0C45">
        <w:rPr>
          <w:sz w:val="22"/>
          <w:szCs w:val="22"/>
        </w:rPr>
        <w:t>outline the applications of microphone descriptions discussed and agreed [2].</w:t>
      </w:r>
    </w:p>
    <w:p w14:paraId="7E7FD082" w14:textId="77777777" w:rsidR="009B36DB" w:rsidRDefault="009B36DB">
      <w:pPr>
        <w:ind w:left="0" w:hanging="2"/>
        <w:rPr>
          <w:sz w:val="22"/>
          <w:szCs w:val="22"/>
        </w:rPr>
      </w:pPr>
    </w:p>
    <w:p w14:paraId="086F1732" w14:textId="77777777" w:rsidR="009B36DB" w:rsidRPr="005F5105" w:rsidRDefault="00000000" w:rsidP="002D3943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r w:rsidRPr="005F5105">
        <w:rPr>
          <w:b/>
          <w:sz w:val="22"/>
          <w:szCs w:val="22"/>
        </w:rPr>
        <w:t>Microphone Array Description</w:t>
      </w:r>
    </w:p>
    <w:p w14:paraId="53A907CF" w14:textId="3A6974BE" w:rsidR="006A274F" w:rsidRDefault="00000000">
      <w:pPr>
        <w:ind w:left="0" w:hanging="2"/>
        <w:rPr>
          <w:color w:val="000000" w:themeColor="text1"/>
          <w:sz w:val="22"/>
          <w:szCs w:val="22"/>
        </w:rPr>
      </w:pPr>
      <w:r>
        <w:rPr>
          <w:sz w:val="22"/>
          <w:szCs w:val="22"/>
        </w:rPr>
        <w:t>A</w:t>
      </w:r>
      <w:r w:rsidR="00FF61F6">
        <w:rPr>
          <w:sz w:val="22"/>
          <w:szCs w:val="22"/>
        </w:rPr>
        <w:t xml:space="preserve"> </w:t>
      </w:r>
      <w:r>
        <w:rPr>
          <w:sz w:val="22"/>
          <w:szCs w:val="22"/>
        </w:rPr>
        <w:t>microphone array description</w:t>
      </w:r>
      <w:r w:rsidR="003863B6">
        <w:rPr>
          <w:sz w:val="22"/>
          <w:szCs w:val="22"/>
        </w:rPr>
        <w:t xml:space="preserve"> </w:t>
      </w:r>
      <w:r w:rsidR="002336B7">
        <w:rPr>
          <w:sz w:val="22"/>
          <w:szCs w:val="22"/>
        </w:rPr>
        <w:t xml:space="preserve">is provided in </w:t>
      </w:r>
      <w:r>
        <w:rPr>
          <w:sz w:val="22"/>
          <w:szCs w:val="22"/>
        </w:rPr>
        <w:t xml:space="preserve">[1] </w:t>
      </w:r>
      <w:r w:rsidR="002336B7">
        <w:rPr>
          <w:sz w:val="22"/>
          <w:szCs w:val="22"/>
        </w:rPr>
        <w:t xml:space="preserve">and further extended </w:t>
      </w:r>
      <w:r>
        <w:rPr>
          <w:sz w:val="22"/>
          <w:szCs w:val="22"/>
        </w:rPr>
        <w:t>below</w:t>
      </w:r>
      <w:r w:rsidR="00E92699">
        <w:rPr>
          <w:sz w:val="22"/>
          <w:szCs w:val="22"/>
        </w:rPr>
        <w:t xml:space="preserve"> as an example</w:t>
      </w:r>
      <w:r>
        <w:rPr>
          <w:sz w:val="22"/>
          <w:szCs w:val="22"/>
        </w:rPr>
        <w:t xml:space="preserve">. </w:t>
      </w:r>
      <w:r w:rsidR="00C873D4" w:rsidRPr="00C873D4">
        <w:rPr>
          <w:sz w:val="22"/>
          <w:szCs w:val="22"/>
        </w:rPr>
        <w:t xml:space="preserve">The </w:t>
      </w:r>
      <w:bookmarkStart w:id="0" w:name="_Hlk109897262"/>
      <w:r w:rsidR="00E45886">
        <w:rPr>
          <w:sz w:val="22"/>
          <w:szCs w:val="22"/>
        </w:rPr>
        <w:t xml:space="preserve">sending or </w:t>
      </w:r>
      <w:r w:rsidR="00C873D4" w:rsidRPr="00C873D4">
        <w:rPr>
          <w:sz w:val="22"/>
          <w:szCs w:val="22"/>
        </w:rPr>
        <w:t xml:space="preserve">receiving </w:t>
      </w:r>
      <w:proofErr w:type="spellStart"/>
      <w:r w:rsidR="00C873D4" w:rsidRPr="00C873D4">
        <w:rPr>
          <w:sz w:val="22"/>
          <w:szCs w:val="22"/>
        </w:rPr>
        <w:t>iRTC</w:t>
      </w:r>
      <w:proofErr w:type="spellEnd"/>
      <w:r w:rsidR="00C873D4" w:rsidRPr="00C873D4">
        <w:rPr>
          <w:sz w:val="22"/>
          <w:szCs w:val="22"/>
        </w:rPr>
        <w:t xml:space="preserve"> client</w:t>
      </w:r>
      <w:r w:rsidR="00E45886">
        <w:rPr>
          <w:sz w:val="22"/>
          <w:szCs w:val="22"/>
        </w:rPr>
        <w:t>,</w:t>
      </w:r>
      <w:r w:rsidR="00C873D4" w:rsidRPr="00C873D4">
        <w:rPr>
          <w:sz w:val="22"/>
          <w:szCs w:val="22"/>
        </w:rPr>
        <w:t xml:space="preserve"> or audio infra</w:t>
      </w:r>
      <w:bookmarkEnd w:id="0"/>
      <w:r w:rsidR="00C873D4" w:rsidRPr="00C873D4">
        <w:rPr>
          <w:sz w:val="22"/>
          <w:szCs w:val="22"/>
        </w:rPr>
        <w:t xml:space="preserve"> </w:t>
      </w:r>
      <w:r w:rsidR="002328DE">
        <w:rPr>
          <w:sz w:val="22"/>
          <w:szCs w:val="22"/>
        </w:rPr>
        <w:t>may</w:t>
      </w:r>
      <w:r w:rsidR="00C873D4" w:rsidRPr="00C873D4">
        <w:rPr>
          <w:sz w:val="22"/>
          <w:szCs w:val="22"/>
        </w:rPr>
        <w:t xml:space="preserve"> identify the direction of each microphone from a set of angles and a type (e.g., pick up pattern).</w:t>
      </w:r>
      <w:r w:rsidR="00C873D4">
        <w:rPr>
          <w:sz w:val="22"/>
          <w:szCs w:val="22"/>
        </w:rPr>
        <w:t xml:space="preserve"> </w:t>
      </w:r>
      <w:proofErr w:type="gramStart"/>
      <w:r w:rsidR="002336B7">
        <w:rPr>
          <w:sz w:val="22"/>
          <w:szCs w:val="22"/>
        </w:rPr>
        <w:t>Alternatively</w:t>
      </w:r>
      <w:proofErr w:type="gramEnd"/>
      <w:r w:rsidR="002336B7">
        <w:rPr>
          <w:sz w:val="22"/>
          <w:szCs w:val="22"/>
        </w:rPr>
        <w:t xml:space="preserve"> </w:t>
      </w:r>
      <w:r w:rsidR="002336B7">
        <w:rPr>
          <w:color w:val="000000" w:themeColor="text1"/>
          <w:sz w:val="22"/>
          <w:szCs w:val="22"/>
        </w:rPr>
        <w:t>t</w:t>
      </w:r>
      <w:r w:rsidRPr="005461AE">
        <w:rPr>
          <w:color w:val="000000" w:themeColor="text1"/>
          <w:sz w:val="22"/>
          <w:szCs w:val="22"/>
        </w:rPr>
        <w:t>he</w:t>
      </w:r>
      <w:r w:rsidR="00F432E9">
        <w:rPr>
          <w:color w:val="000000" w:themeColor="text1"/>
          <w:sz w:val="22"/>
          <w:szCs w:val="22"/>
        </w:rPr>
        <w:t>y</w:t>
      </w:r>
      <w:r w:rsidR="003863B6">
        <w:rPr>
          <w:color w:val="000000" w:themeColor="text1"/>
          <w:sz w:val="22"/>
          <w:szCs w:val="22"/>
        </w:rPr>
        <w:t xml:space="preserve"> </w:t>
      </w:r>
      <w:r w:rsidR="002328DE">
        <w:rPr>
          <w:color w:val="000000" w:themeColor="text1"/>
          <w:sz w:val="22"/>
          <w:szCs w:val="22"/>
        </w:rPr>
        <w:t>may</w:t>
      </w:r>
      <w:r w:rsidRPr="005461AE">
        <w:rPr>
          <w:color w:val="000000" w:themeColor="text1"/>
          <w:sz w:val="22"/>
          <w:szCs w:val="22"/>
        </w:rPr>
        <w:t xml:space="preserve"> identify the </w:t>
      </w:r>
      <w:r w:rsidR="006A274F">
        <w:rPr>
          <w:color w:val="000000" w:themeColor="text1"/>
          <w:sz w:val="22"/>
          <w:szCs w:val="22"/>
        </w:rPr>
        <w:t>position</w:t>
      </w:r>
      <w:r w:rsidR="006A274F" w:rsidRPr="005461AE">
        <w:rPr>
          <w:color w:val="000000" w:themeColor="text1"/>
          <w:sz w:val="22"/>
          <w:szCs w:val="22"/>
        </w:rPr>
        <w:t xml:space="preserve"> </w:t>
      </w:r>
      <w:r w:rsidRPr="005461AE">
        <w:rPr>
          <w:color w:val="000000" w:themeColor="text1"/>
          <w:sz w:val="22"/>
          <w:szCs w:val="22"/>
        </w:rPr>
        <w:t xml:space="preserve">of </w:t>
      </w:r>
      <w:r w:rsidR="00EC28E9">
        <w:rPr>
          <w:color w:val="000000" w:themeColor="text1"/>
          <w:sz w:val="22"/>
          <w:szCs w:val="22"/>
        </w:rPr>
        <w:t>e</w:t>
      </w:r>
      <w:r w:rsidRPr="005461AE">
        <w:rPr>
          <w:color w:val="000000" w:themeColor="text1"/>
          <w:sz w:val="22"/>
          <w:szCs w:val="22"/>
        </w:rPr>
        <w:t>a</w:t>
      </w:r>
      <w:r w:rsidR="00EC28E9">
        <w:rPr>
          <w:color w:val="000000" w:themeColor="text1"/>
          <w:sz w:val="22"/>
          <w:szCs w:val="22"/>
        </w:rPr>
        <w:t>ch</w:t>
      </w:r>
      <w:r w:rsidRPr="005461AE">
        <w:rPr>
          <w:color w:val="000000" w:themeColor="text1"/>
          <w:sz w:val="22"/>
          <w:szCs w:val="22"/>
        </w:rPr>
        <w:t xml:space="preserve"> microphone from a set of </w:t>
      </w:r>
      <w:r w:rsidR="0082327E">
        <w:rPr>
          <w:color w:val="000000" w:themeColor="text1"/>
          <w:sz w:val="22"/>
          <w:szCs w:val="22"/>
        </w:rPr>
        <w:t>cartesian</w:t>
      </w:r>
      <w:r w:rsidR="006A274F">
        <w:rPr>
          <w:color w:val="000000" w:themeColor="text1"/>
          <w:sz w:val="22"/>
          <w:szCs w:val="22"/>
        </w:rPr>
        <w:t xml:space="preserve"> coordinates</w:t>
      </w:r>
      <w:r w:rsidR="0082327E">
        <w:rPr>
          <w:color w:val="000000" w:themeColor="text1"/>
          <w:sz w:val="22"/>
          <w:szCs w:val="22"/>
        </w:rPr>
        <w:t>.</w:t>
      </w:r>
    </w:p>
    <w:p w14:paraId="76B1B2F1" w14:textId="53C4A6FB" w:rsidR="006A274F" w:rsidRDefault="00E45886">
      <w:pPr>
        <w:ind w:left="0" w:hanging="2"/>
        <w:rPr>
          <w:color w:val="000000" w:themeColor="text1"/>
          <w:sz w:val="22"/>
          <w:szCs w:val="22"/>
        </w:rPr>
      </w:pPr>
      <w:r w:rsidRPr="0033067C">
        <w:rPr>
          <w:noProof/>
          <w:sz w:val="22"/>
          <w:szCs w:val="22"/>
        </w:rPr>
        <w:drawing>
          <wp:inline distT="0" distB="0" distL="0" distR="0" wp14:anchorId="0918791E" wp14:editId="2671A51E">
            <wp:extent cx="6113145" cy="1102995"/>
            <wp:effectExtent l="0" t="0" r="0" b="0"/>
            <wp:docPr id="1" name="Grafik 2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Tex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110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F16EE" w14:textId="1E5920CC" w:rsidR="00F432E9" w:rsidRDefault="00071566">
      <w:pPr>
        <w:ind w:left="0" w:hanging="2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I</w:t>
      </w:r>
      <w:r w:rsidR="00F432E9">
        <w:rPr>
          <w:color w:val="000000" w:themeColor="text1"/>
          <w:sz w:val="22"/>
          <w:szCs w:val="22"/>
        </w:rPr>
        <w:t xml:space="preserve">n </w:t>
      </w:r>
      <w:r>
        <w:rPr>
          <w:color w:val="000000" w:themeColor="text1"/>
          <w:sz w:val="22"/>
          <w:szCs w:val="22"/>
        </w:rPr>
        <w:t xml:space="preserve">many </w:t>
      </w:r>
      <w:r w:rsidR="00F432E9">
        <w:rPr>
          <w:color w:val="000000" w:themeColor="text1"/>
          <w:sz w:val="22"/>
          <w:szCs w:val="22"/>
        </w:rPr>
        <w:t xml:space="preserve">spatial audio formats, a microphone processing block converts raw signals from microphones into </w:t>
      </w:r>
      <w:r w:rsidR="00A94F8C">
        <w:rPr>
          <w:color w:val="000000" w:themeColor="text1"/>
          <w:sz w:val="22"/>
          <w:szCs w:val="22"/>
        </w:rPr>
        <w:t xml:space="preserve">a </w:t>
      </w:r>
      <w:r w:rsidR="00F432E9">
        <w:rPr>
          <w:color w:val="000000" w:themeColor="text1"/>
          <w:sz w:val="22"/>
          <w:szCs w:val="22"/>
        </w:rPr>
        <w:t>device-independent representation.</w:t>
      </w:r>
    </w:p>
    <w:p w14:paraId="3EB5AD13" w14:textId="77777777" w:rsidR="009B36DB" w:rsidRDefault="009B36DB">
      <w:pPr>
        <w:ind w:left="0" w:hanging="2"/>
        <w:rPr>
          <w:sz w:val="22"/>
          <w:szCs w:val="22"/>
        </w:rPr>
      </w:pPr>
    </w:p>
    <w:p w14:paraId="5ABD9495" w14:textId="77777777" w:rsidR="009B36DB" w:rsidRDefault="00000000">
      <w:pPr>
        <w:ind w:left="0" w:hanging="2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114300" distB="114300" distL="114300" distR="114300" wp14:anchorId="162AD686" wp14:editId="04749E5C">
            <wp:extent cx="5394960" cy="3161447"/>
            <wp:effectExtent l="0" t="0" r="0" b="0"/>
            <wp:docPr id="103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316144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5F9FA70" w14:textId="6E1E4CC3" w:rsidR="009B36DB" w:rsidRDefault="00F432E9" w:rsidP="0033067C">
      <w:pPr>
        <w:ind w:left="0" w:hanging="2"/>
        <w:rPr>
          <w:sz w:val="22"/>
          <w:szCs w:val="22"/>
        </w:rPr>
      </w:pPr>
      <w:r w:rsidRPr="00F432E9">
        <w:rPr>
          <w:sz w:val="22"/>
          <w:szCs w:val="22"/>
        </w:rPr>
        <w:t xml:space="preserve">The angles are expressed in </w:t>
      </w:r>
      <w:proofErr w:type="gramStart"/>
      <w:r w:rsidRPr="00F432E9">
        <w:rPr>
          <w:sz w:val="22"/>
          <w:szCs w:val="22"/>
        </w:rPr>
        <w:t>units</w:t>
      </w:r>
      <w:proofErr w:type="gramEnd"/>
      <w:r w:rsidRPr="00F432E9">
        <w:rPr>
          <w:sz w:val="22"/>
          <w:szCs w:val="22"/>
        </w:rPr>
        <w:t xml:space="preserve"> of 1/10000 radians. For example, 3.1416 (</w:t>
      </w:r>
      <w:r w:rsidR="00B66E56">
        <w:rPr>
          <w:sz w:val="22"/>
          <w:szCs w:val="22"/>
        </w:rPr>
        <w:sym w:font="Symbol" w:char="F070"/>
      </w:r>
      <w:r w:rsidRPr="00F432E9">
        <w:rPr>
          <w:sz w:val="22"/>
          <w:szCs w:val="22"/>
        </w:rPr>
        <w:t>) radians is expressed as 31416.</w:t>
      </w:r>
    </w:p>
    <w:tbl>
      <w:tblPr>
        <w:tblStyle w:val="a"/>
        <w:tblW w:w="92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05"/>
        <w:gridCol w:w="944"/>
        <w:gridCol w:w="3000"/>
        <w:gridCol w:w="3450"/>
      </w:tblGrid>
      <w:tr w:rsidR="005461AE" w:rsidRPr="005461AE" w14:paraId="4726A007" w14:textId="77777777"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095A27" w14:textId="77777777" w:rsidR="009B36DB" w:rsidRPr="005461AE" w:rsidRDefault="00000000">
            <w:pPr>
              <w:spacing w:after="0"/>
              <w:ind w:left="0" w:hanging="2"/>
              <w:rPr>
                <w:b/>
                <w:color w:val="000000" w:themeColor="text1"/>
                <w:sz w:val="22"/>
                <w:szCs w:val="22"/>
              </w:rPr>
            </w:pPr>
            <w:r w:rsidRPr="005461AE">
              <w:rPr>
                <w:b/>
                <w:color w:val="000000" w:themeColor="text1"/>
                <w:sz w:val="22"/>
                <w:szCs w:val="22"/>
              </w:rPr>
              <w:t>Parameter</w:t>
            </w:r>
          </w:p>
        </w:tc>
        <w:tc>
          <w:tcPr>
            <w:tcW w:w="9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D45E3D" w14:textId="77777777" w:rsidR="009B36DB" w:rsidRPr="005461AE" w:rsidRDefault="00000000">
            <w:pPr>
              <w:spacing w:after="0"/>
              <w:ind w:left="0" w:hanging="2"/>
              <w:rPr>
                <w:b/>
                <w:color w:val="000000" w:themeColor="text1"/>
                <w:sz w:val="22"/>
                <w:szCs w:val="22"/>
              </w:rPr>
            </w:pPr>
            <w:r w:rsidRPr="005461AE">
              <w:rPr>
                <w:b/>
                <w:color w:val="000000" w:themeColor="text1"/>
                <w:sz w:val="22"/>
                <w:szCs w:val="22"/>
              </w:rPr>
              <w:t>Unit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01C5C" w14:textId="77777777" w:rsidR="009B36DB" w:rsidRPr="005461AE" w:rsidRDefault="00000000">
            <w:pPr>
              <w:spacing w:after="0"/>
              <w:ind w:left="0" w:hanging="2"/>
              <w:rPr>
                <w:b/>
                <w:color w:val="000000" w:themeColor="text1"/>
                <w:sz w:val="22"/>
                <w:szCs w:val="22"/>
              </w:rPr>
            </w:pPr>
            <w:r w:rsidRPr="005461AE">
              <w:rPr>
                <w:b/>
                <w:color w:val="000000" w:themeColor="text1"/>
                <w:sz w:val="22"/>
                <w:szCs w:val="22"/>
              </w:rPr>
              <w:t>Definition</w:t>
            </w:r>
          </w:p>
        </w:tc>
        <w:tc>
          <w:tcPr>
            <w:tcW w:w="3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BCB2DD" w14:textId="77777777" w:rsidR="009B36DB" w:rsidRPr="005461AE" w:rsidRDefault="00000000">
            <w:pPr>
              <w:spacing w:after="0"/>
              <w:ind w:left="0" w:hanging="2"/>
              <w:rPr>
                <w:b/>
                <w:color w:val="000000" w:themeColor="text1"/>
                <w:sz w:val="22"/>
                <w:szCs w:val="22"/>
              </w:rPr>
            </w:pPr>
            <w:r w:rsidRPr="005461AE">
              <w:rPr>
                <w:b/>
                <w:color w:val="000000" w:themeColor="text1"/>
                <w:sz w:val="22"/>
                <w:szCs w:val="22"/>
              </w:rPr>
              <w:t>Note</w:t>
            </w:r>
          </w:p>
        </w:tc>
      </w:tr>
      <w:tr w:rsidR="005461AE" w:rsidRPr="005461AE" w14:paraId="01C03B41" w14:textId="77777777"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D5FAEB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Yaw (𝛹, psi)</w:t>
            </w:r>
          </w:p>
        </w:tc>
        <w:tc>
          <w:tcPr>
            <w:tcW w:w="9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7E310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int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EA08D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Direction angle</w:t>
            </w:r>
          </w:p>
        </w:tc>
        <w:tc>
          <w:tcPr>
            <w:tcW w:w="3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81FC7D" w14:textId="7009745E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sdt>
              <w:sdtPr>
                <w:rPr>
                  <w:color w:val="000000" w:themeColor="text1"/>
                </w:rPr>
                <w:tag w:val="goog_rdk_0"/>
                <w:id w:val="994831775"/>
              </w:sdtPr>
              <w:sdtContent/>
            </w:sdt>
            <w:sdt>
              <w:sdtPr>
                <w:rPr>
                  <w:color w:val="000000" w:themeColor="text1"/>
                </w:rPr>
                <w:tag w:val="goog_rdk_1"/>
                <w:id w:val="1277907679"/>
              </w:sdtPr>
              <w:sdtContent/>
            </w:sdt>
            <w:sdt>
              <w:sdtPr>
                <w:rPr>
                  <w:color w:val="000000" w:themeColor="text1"/>
                </w:rPr>
                <w:tag w:val="goog_rdk_2"/>
                <w:id w:val="2035378301"/>
              </w:sdtPr>
              <w:sdtContent/>
            </w:sdt>
            <w:r w:rsidRPr="005461AE">
              <w:rPr>
                <w:color w:val="000000" w:themeColor="text1"/>
                <w:sz w:val="22"/>
                <w:szCs w:val="22"/>
              </w:rPr>
              <w:t>-31416 &lt; 𝛹 ≦ 31416</w:t>
            </w:r>
          </w:p>
        </w:tc>
      </w:tr>
      <w:tr w:rsidR="005461AE" w:rsidRPr="005461AE" w14:paraId="4F336A39" w14:textId="77777777"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DD90C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lastRenderedPageBreak/>
              <w:t>Pitch (𝛳, theta)</w:t>
            </w:r>
          </w:p>
        </w:tc>
        <w:tc>
          <w:tcPr>
            <w:tcW w:w="9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C7030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int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8AF36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Elevation angle</w:t>
            </w:r>
          </w:p>
        </w:tc>
        <w:tc>
          <w:tcPr>
            <w:tcW w:w="3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6994A" w14:textId="0DF97E84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sdt>
              <w:sdtPr>
                <w:rPr>
                  <w:color w:val="000000" w:themeColor="text1"/>
                </w:rPr>
                <w:tag w:val="goog_rdk_3"/>
                <w:id w:val="1357776096"/>
              </w:sdtPr>
              <w:sdtContent/>
            </w:sdt>
            <w:sdt>
              <w:sdtPr>
                <w:rPr>
                  <w:color w:val="000000" w:themeColor="text1"/>
                </w:rPr>
                <w:tag w:val="goog_rdk_4"/>
                <w:id w:val="1633744482"/>
              </w:sdtPr>
              <w:sdtContent/>
            </w:sdt>
            <w:sdt>
              <w:sdtPr>
                <w:rPr>
                  <w:color w:val="000000" w:themeColor="text1"/>
                </w:rPr>
                <w:tag w:val="goog_rdk_5"/>
                <w:id w:val="-1929188408"/>
              </w:sdtPr>
              <w:sdtContent/>
            </w:sdt>
            <w:r w:rsidRPr="005461AE">
              <w:rPr>
                <w:color w:val="000000" w:themeColor="text1"/>
                <w:sz w:val="22"/>
                <w:szCs w:val="22"/>
              </w:rPr>
              <w:t>-31416 &lt; 𝛳 ≦ 31416</w:t>
            </w:r>
          </w:p>
        </w:tc>
      </w:tr>
      <w:tr w:rsidR="005461AE" w:rsidRPr="005461AE" w14:paraId="1BD92AE9" w14:textId="77777777"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7EEB58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Roll (𝛷, phi)</w:t>
            </w:r>
          </w:p>
        </w:tc>
        <w:tc>
          <w:tcPr>
            <w:tcW w:w="9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175241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int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B65CD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Rotation angle</w:t>
            </w:r>
          </w:p>
        </w:tc>
        <w:tc>
          <w:tcPr>
            <w:tcW w:w="3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D4050" w14:textId="0B09A64E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sdt>
              <w:sdtPr>
                <w:rPr>
                  <w:color w:val="000000" w:themeColor="text1"/>
                </w:rPr>
                <w:tag w:val="goog_rdk_6"/>
                <w:id w:val="-1068578423"/>
              </w:sdtPr>
              <w:sdtContent/>
            </w:sdt>
            <w:sdt>
              <w:sdtPr>
                <w:rPr>
                  <w:color w:val="000000" w:themeColor="text1"/>
                </w:rPr>
                <w:tag w:val="goog_rdk_7"/>
                <w:id w:val="-53004890"/>
              </w:sdtPr>
              <w:sdtContent/>
            </w:sdt>
            <w:sdt>
              <w:sdtPr>
                <w:rPr>
                  <w:color w:val="000000" w:themeColor="text1"/>
                </w:rPr>
                <w:tag w:val="goog_rdk_8"/>
                <w:id w:val="2129819816"/>
              </w:sdtPr>
              <w:sdtContent/>
            </w:sdt>
            <w:r w:rsidRPr="005461AE">
              <w:rPr>
                <w:color w:val="000000" w:themeColor="text1"/>
                <w:sz w:val="22"/>
                <w:szCs w:val="22"/>
              </w:rPr>
              <w:t>-31416 &lt; 𝛷 ≦ 31416</w:t>
            </w:r>
          </w:p>
        </w:tc>
      </w:tr>
      <w:tr w:rsidR="005461AE" w:rsidRPr="005461AE" w14:paraId="36A0178D" w14:textId="77777777"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4FEB35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5461AE">
              <w:rPr>
                <w:color w:val="000000" w:themeColor="text1"/>
                <w:sz w:val="22"/>
                <w:szCs w:val="22"/>
              </w:rPr>
              <w:t>MicrophoneType</w:t>
            </w:r>
            <w:proofErr w:type="spellEnd"/>
          </w:p>
        </w:tc>
        <w:tc>
          <w:tcPr>
            <w:tcW w:w="9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FF43CC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int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8A02E" w14:textId="77777777" w:rsidR="009B36DB" w:rsidRPr="005461AE" w:rsidRDefault="0000000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 w:rsidRPr="005461AE">
              <w:rPr>
                <w:color w:val="000000" w:themeColor="text1"/>
                <w:sz w:val="22"/>
                <w:szCs w:val="22"/>
              </w:rPr>
              <w:t>A number that uniquely identifies microphone type</w:t>
            </w:r>
          </w:p>
        </w:tc>
        <w:tc>
          <w:tcPr>
            <w:tcW w:w="3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5F1F5" w14:textId="3251DE03" w:rsidR="009B36DB" w:rsidRPr="005461AE" w:rsidRDefault="00BB2240">
            <w:pPr>
              <w:spacing w:after="0"/>
              <w:ind w:left="0" w:hanging="2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May be used for </w:t>
            </w:r>
            <w:r w:rsidR="009265E3">
              <w:rPr>
                <w:color w:val="000000" w:themeColor="text1"/>
                <w:sz w:val="22"/>
                <w:szCs w:val="22"/>
              </w:rPr>
              <w:t xml:space="preserve">indicating </w:t>
            </w:r>
            <w:r w:rsidRPr="005461AE">
              <w:rPr>
                <w:color w:val="000000" w:themeColor="text1"/>
                <w:sz w:val="22"/>
                <w:szCs w:val="22"/>
              </w:rPr>
              <w:t>vendor</w:t>
            </w:r>
            <w:r w:rsidR="00770AD9">
              <w:rPr>
                <w:color w:val="000000" w:themeColor="text1"/>
                <w:sz w:val="22"/>
                <w:szCs w:val="22"/>
              </w:rPr>
              <w:t>-</w:t>
            </w:r>
            <w:r w:rsidRPr="005461AE">
              <w:rPr>
                <w:color w:val="000000" w:themeColor="text1"/>
                <w:sz w:val="22"/>
                <w:szCs w:val="22"/>
              </w:rPr>
              <w:t>defined</w:t>
            </w:r>
            <w:r>
              <w:rPr>
                <w:color w:val="000000" w:themeColor="text1"/>
                <w:sz w:val="22"/>
                <w:szCs w:val="22"/>
              </w:rPr>
              <w:t xml:space="preserve"> types</w:t>
            </w:r>
          </w:p>
        </w:tc>
      </w:tr>
    </w:tbl>
    <w:p w14:paraId="02B39CD7" w14:textId="77777777" w:rsidR="00E45886" w:rsidRDefault="00E45886">
      <w:pPr>
        <w:ind w:left="0" w:hanging="2"/>
        <w:rPr>
          <w:color w:val="000000" w:themeColor="text1"/>
          <w:sz w:val="22"/>
          <w:szCs w:val="22"/>
        </w:rPr>
      </w:pPr>
    </w:p>
    <w:p w14:paraId="36B44401" w14:textId="671E6682" w:rsidR="009B36DB" w:rsidRPr="005461AE" w:rsidRDefault="00770AD9">
      <w:pPr>
        <w:ind w:left="0" w:hanging="2"/>
        <w:rPr>
          <w:b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T</w:t>
      </w:r>
      <w:r w:rsidR="00BB2240">
        <w:rPr>
          <w:color w:val="000000" w:themeColor="text1"/>
          <w:sz w:val="22"/>
          <w:szCs w:val="22"/>
        </w:rPr>
        <w:t xml:space="preserve">hese </w:t>
      </w:r>
      <w:r w:rsidR="003F3F26" w:rsidRPr="005461AE">
        <w:rPr>
          <w:color w:val="000000" w:themeColor="text1"/>
          <w:sz w:val="22"/>
          <w:szCs w:val="22"/>
        </w:rPr>
        <w:t xml:space="preserve">parameters can describe the </w:t>
      </w:r>
      <w:r w:rsidR="00EA3AD2">
        <w:rPr>
          <w:color w:val="000000" w:themeColor="text1"/>
          <w:sz w:val="22"/>
          <w:szCs w:val="22"/>
        </w:rPr>
        <w:t>orientation</w:t>
      </w:r>
      <w:r w:rsidR="00547145" w:rsidRPr="005461AE">
        <w:rPr>
          <w:color w:val="000000" w:themeColor="text1"/>
          <w:sz w:val="22"/>
          <w:szCs w:val="22"/>
        </w:rPr>
        <w:t xml:space="preserve"> </w:t>
      </w:r>
      <w:r w:rsidR="007215D8">
        <w:rPr>
          <w:color w:val="000000" w:themeColor="text1"/>
          <w:sz w:val="22"/>
          <w:szCs w:val="22"/>
        </w:rPr>
        <w:t>of each microphone relative to a camera, and its type</w:t>
      </w:r>
      <w:r w:rsidR="003F3F26" w:rsidRPr="005461AE">
        <w:rPr>
          <w:color w:val="000000" w:themeColor="text1"/>
          <w:sz w:val="22"/>
          <w:szCs w:val="22"/>
        </w:rPr>
        <w:t xml:space="preserve">. The rotation angle, not defined in [1], can be used to indicate the rotation of a </w:t>
      </w:r>
      <w:r w:rsidR="00FE36AF">
        <w:rPr>
          <w:color w:val="000000" w:themeColor="text1"/>
          <w:sz w:val="22"/>
          <w:szCs w:val="22"/>
        </w:rPr>
        <w:t xml:space="preserve">directional </w:t>
      </w:r>
      <w:r w:rsidR="003F3F26" w:rsidRPr="005461AE">
        <w:rPr>
          <w:color w:val="000000" w:themeColor="text1"/>
          <w:sz w:val="22"/>
          <w:szCs w:val="22"/>
        </w:rPr>
        <w:t xml:space="preserve">microphone </w:t>
      </w:r>
      <w:sdt>
        <w:sdtPr>
          <w:rPr>
            <w:color w:val="000000" w:themeColor="text1"/>
          </w:rPr>
          <w:tag w:val="goog_rdk_9"/>
          <w:id w:val="692199980"/>
        </w:sdtPr>
        <w:sdtContent>
          <w:r w:rsidR="003F3F26" w:rsidRPr="005461AE">
            <w:rPr>
              <w:color w:val="000000" w:themeColor="text1"/>
              <w:sz w:val="22"/>
              <w:szCs w:val="22"/>
            </w:rPr>
            <w:t>whose pick</w:t>
          </w:r>
          <w:r w:rsidR="00617367">
            <w:rPr>
              <w:color w:val="000000" w:themeColor="text1"/>
              <w:sz w:val="22"/>
              <w:szCs w:val="22"/>
            </w:rPr>
            <w:t xml:space="preserve"> </w:t>
          </w:r>
          <w:r w:rsidR="003F3F26" w:rsidRPr="005461AE">
            <w:rPr>
              <w:color w:val="000000" w:themeColor="text1"/>
              <w:sz w:val="22"/>
              <w:szCs w:val="22"/>
            </w:rPr>
            <w:t>up pattern is not axisymmetric</w:t>
          </w:r>
        </w:sdtContent>
      </w:sdt>
      <w:r w:rsidR="003F3F26" w:rsidRPr="005461AE">
        <w:rPr>
          <w:color w:val="000000" w:themeColor="text1"/>
          <w:sz w:val="22"/>
          <w:szCs w:val="22"/>
        </w:rPr>
        <w:t xml:space="preserve">. It is assumed that the RGB </w:t>
      </w:r>
      <w:r w:rsidR="00617367">
        <w:rPr>
          <w:color w:val="000000" w:themeColor="text1"/>
          <w:sz w:val="22"/>
          <w:szCs w:val="22"/>
        </w:rPr>
        <w:t>or</w:t>
      </w:r>
      <w:r w:rsidR="003F3F26" w:rsidRPr="005461AE">
        <w:rPr>
          <w:color w:val="000000" w:themeColor="text1"/>
          <w:sz w:val="22"/>
          <w:szCs w:val="22"/>
        </w:rPr>
        <w:t xml:space="preserve"> D cameras for capturing 2/3D video are located on a plane parallel to the ZY plane, pointing objects in the direction of X axis.</w:t>
      </w:r>
      <w:r w:rsidR="00CF0C45">
        <w:rPr>
          <w:color w:val="000000" w:themeColor="text1"/>
          <w:sz w:val="22"/>
          <w:szCs w:val="22"/>
        </w:rPr>
        <w:t xml:space="preserve"> </w:t>
      </w:r>
      <w:ins w:id="1" w:author="Kyunghun Jung" w:date="2022-10-04T10:21:00Z">
        <w:r w:rsidR="00CF0C45" w:rsidRPr="00CF0C45">
          <w:rPr>
            <w:color w:val="000000" w:themeColor="text1"/>
            <w:sz w:val="22"/>
            <w:szCs w:val="22"/>
          </w:rPr>
          <w:t xml:space="preserve">This information on the direction of microphones (with respect to </w:t>
        </w:r>
      </w:ins>
      <w:ins w:id="2" w:author="Kyunghun Jung" w:date="2022-10-04T10:38:00Z">
        <w:r w:rsidR="003E1CBA">
          <w:rPr>
            <w:color w:val="000000" w:themeColor="text1"/>
            <w:sz w:val="22"/>
            <w:szCs w:val="22"/>
          </w:rPr>
          <w:t>cameras</w:t>
        </w:r>
      </w:ins>
      <w:ins w:id="3" w:author="Kyunghun Jung" w:date="2022-10-04T10:21:00Z">
        <w:r w:rsidR="00CF0C45" w:rsidRPr="00CF0C45">
          <w:rPr>
            <w:color w:val="000000" w:themeColor="text1"/>
            <w:sz w:val="22"/>
            <w:szCs w:val="22"/>
          </w:rPr>
          <w:t>) can be used for improved spatial capture of the sound field and subsequent post processing in terms of noise reduction or sound source decomposition.</w:t>
        </w:r>
      </w:ins>
    </w:p>
    <w:p w14:paraId="3CA1B4A7" w14:textId="77777777" w:rsidR="009B36DB" w:rsidRDefault="009B36DB">
      <w:pPr>
        <w:tabs>
          <w:tab w:val="left" w:pos="2065"/>
        </w:tabs>
        <w:ind w:left="0" w:hanging="2"/>
        <w:rPr>
          <w:b/>
          <w:sz w:val="22"/>
          <w:szCs w:val="22"/>
        </w:rPr>
      </w:pPr>
    </w:p>
    <w:p w14:paraId="229C3FCA" w14:textId="77777777" w:rsidR="009B36DB" w:rsidRPr="005F5105" w:rsidRDefault="00000000" w:rsidP="002D3943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color w:val="000000"/>
          <w:sz w:val="22"/>
          <w:szCs w:val="22"/>
        </w:rPr>
      </w:pPr>
      <w:r w:rsidRPr="005F5105">
        <w:rPr>
          <w:b/>
          <w:sz w:val="22"/>
          <w:szCs w:val="22"/>
        </w:rPr>
        <w:t>Differences in UE Form Factor</w:t>
      </w:r>
    </w:p>
    <w:p w14:paraId="5F47E90B" w14:textId="52BC193C" w:rsidR="009B36DB" w:rsidRDefault="00000000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Although typical UEs </w:t>
      </w:r>
      <w:r w:rsidR="00B1763D">
        <w:rPr>
          <w:sz w:val="22"/>
          <w:szCs w:val="22"/>
        </w:rPr>
        <w:t>(at the time of writing</w:t>
      </w:r>
      <w:r w:rsidR="00071566">
        <w:rPr>
          <w:sz w:val="22"/>
          <w:szCs w:val="22"/>
        </w:rPr>
        <w:t xml:space="preserve"> this contribution</w:t>
      </w:r>
      <w:r w:rsidR="00B1763D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have 2-3 microphones, they are rarely located on the same plane. </w:t>
      </w:r>
      <w:proofErr w:type="gramStart"/>
      <w:r w:rsidR="007215D8">
        <w:rPr>
          <w:sz w:val="22"/>
          <w:szCs w:val="22"/>
        </w:rPr>
        <w:t>Usually</w:t>
      </w:r>
      <w:proofErr w:type="gramEnd"/>
      <w:r w:rsidR="007215D8">
        <w:rPr>
          <w:sz w:val="22"/>
          <w:szCs w:val="22"/>
        </w:rPr>
        <w:t xml:space="preserve"> a</w:t>
      </w:r>
      <w:r>
        <w:rPr>
          <w:sz w:val="22"/>
          <w:szCs w:val="22"/>
        </w:rPr>
        <w:t xml:space="preserve"> microphone is located on top of </w:t>
      </w:r>
      <w:r w:rsidR="000F2DB1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display while another is located at the bottom of UE. Sometimes a microphone is located on the other side </w:t>
      </w:r>
      <w:r w:rsidR="007215D8">
        <w:rPr>
          <w:sz w:val="22"/>
          <w:szCs w:val="22"/>
        </w:rPr>
        <w:t>of display</w:t>
      </w:r>
      <w:r w:rsidR="00617367">
        <w:rPr>
          <w:sz w:val="22"/>
          <w:szCs w:val="22"/>
        </w:rPr>
        <w:t xml:space="preserve"> (</w:t>
      </w:r>
      <w:r>
        <w:rPr>
          <w:sz w:val="22"/>
          <w:szCs w:val="22"/>
        </w:rPr>
        <w:t xml:space="preserve">with </w:t>
      </w:r>
      <w:r w:rsidR="00617367">
        <w:rPr>
          <w:sz w:val="22"/>
          <w:szCs w:val="22"/>
        </w:rPr>
        <w:t>main</w:t>
      </w:r>
      <w:r>
        <w:rPr>
          <w:sz w:val="22"/>
          <w:szCs w:val="22"/>
        </w:rPr>
        <w:t xml:space="preserve"> cameras</w:t>
      </w:r>
      <w:r w:rsidR="00617367">
        <w:rPr>
          <w:sz w:val="22"/>
          <w:szCs w:val="22"/>
        </w:rPr>
        <w:t>)</w:t>
      </w:r>
      <w:r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>Therefore</w:t>
      </w:r>
      <w:proofErr w:type="gramEnd"/>
      <w:r>
        <w:rPr>
          <w:sz w:val="22"/>
          <w:szCs w:val="22"/>
        </w:rPr>
        <w:t xml:space="preserve"> the </w:t>
      </w:r>
      <w:r>
        <w:rPr>
          <w:i/>
          <w:sz w:val="22"/>
          <w:szCs w:val="22"/>
        </w:rPr>
        <w:t>Linear</w:t>
      </w:r>
      <w:r>
        <w:rPr>
          <w:sz w:val="22"/>
          <w:szCs w:val="22"/>
        </w:rPr>
        <w:t xml:space="preserve"> or </w:t>
      </w:r>
      <w:r>
        <w:rPr>
          <w:i/>
          <w:sz w:val="22"/>
          <w:szCs w:val="22"/>
        </w:rPr>
        <w:t>Planar</w:t>
      </w:r>
      <w:r>
        <w:rPr>
          <w:sz w:val="22"/>
          <w:szCs w:val="22"/>
        </w:rPr>
        <w:t xml:space="preserve"> mode</w:t>
      </w:r>
      <w:r w:rsidR="00617367">
        <w:rPr>
          <w:sz w:val="22"/>
          <w:szCs w:val="22"/>
        </w:rPr>
        <w:t xml:space="preserve"> [1]</w:t>
      </w:r>
      <w:r>
        <w:rPr>
          <w:sz w:val="22"/>
          <w:szCs w:val="22"/>
        </w:rPr>
        <w:t xml:space="preserve">, designated with the </w:t>
      </w:r>
      <w:proofErr w:type="spellStart"/>
      <w:r>
        <w:rPr>
          <w:i/>
          <w:sz w:val="22"/>
          <w:szCs w:val="22"/>
        </w:rPr>
        <w:t>wMicArrayType</w:t>
      </w:r>
      <w:proofErr w:type="spellEnd"/>
      <w:r>
        <w:rPr>
          <w:sz w:val="22"/>
          <w:szCs w:val="22"/>
        </w:rPr>
        <w:t xml:space="preserve"> parameter, would not be applicable.</w:t>
      </w:r>
    </w:p>
    <w:p w14:paraId="64C441D5" w14:textId="392E243D" w:rsidR="009B36DB" w:rsidRPr="005461AE" w:rsidRDefault="00000000">
      <w:pPr>
        <w:tabs>
          <w:tab w:val="left" w:pos="2065"/>
        </w:tabs>
        <w:ind w:left="0" w:hanging="2"/>
        <w:rPr>
          <w:color w:val="000000" w:themeColor="text1"/>
          <w:sz w:val="22"/>
          <w:szCs w:val="22"/>
        </w:rPr>
      </w:pPr>
      <w:r>
        <w:rPr>
          <w:sz w:val="22"/>
          <w:szCs w:val="22"/>
        </w:rPr>
        <w:t xml:space="preserve">In some contemporary UEs, e.g., foldable devices, the direction or elevation angle may be different in each session or even vary during a session, and the </w:t>
      </w:r>
      <w:r w:rsidR="000B224D" w:rsidRPr="000B224D">
        <w:rPr>
          <w:sz w:val="22"/>
          <w:szCs w:val="22"/>
        </w:rPr>
        <w:t xml:space="preserve">sending or receiving </w:t>
      </w:r>
      <w:proofErr w:type="spellStart"/>
      <w:r w:rsidR="000B224D" w:rsidRPr="000B224D">
        <w:rPr>
          <w:sz w:val="22"/>
          <w:szCs w:val="22"/>
        </w:rPr>
        <w:t>iRTC</w:t>
      </w:r>
      <w:proofErr w:type="spellEnd"/>
      <w:r w:rsidR="000B224D" w:rsidRPr="000B224D">
        <w:rPr>
          <w:sz w:val="22"/>
          <w:szCs w:val="22"/>
        </w:rPr>
        <w:t xml:space="preserve"> client, or audio infra</w:t>
      </w:r>
      <w:r>
        <w:rPr>
          <w:sz w:val="22"/>
          <w:szCs w:val="22"/>
        </w:rPr>
        <w:t xml:space="preserve"> </w:t>
      </w:r>
      <w:r w:rsidR="002328DE">
        <w:rPr>
          <w:sz w:val="22"/>
          <w:szCs w:val="22"/>
        </w:rPr>
        <w:t xml:space="preserve">may </w:t>
      </w:r>
      <w:r>
        <w:rPr>
          <w:sz w:val="22"/>
          <w:szCs w:val="22"/>
        </w:rPr>
        <w:t>need to be informed of such changes for proper rendering</w:t>
      </w:r>
      <w:r w:rsidRPr="005461AE">
        <w:rPr>
          <w:color w:val="000000" w:themeColor="text1"/>
          <w:sz w:val="22"/>
          <w:szCs w:val="22"/>
        </w:rPr>
        <w:t xml:space="preserve">. In addition to the geometric description, if applicable, </w:t>
      </w:r>
      <w:proofErr w:type="gramStart"/>
      <w:r w:rsidR="00B1763D">
        <w:rPr>
          <w:color w:val="000000" w:themeColor="text1"/>
          <w:sz w:val="22"/>
          <w:szCs w:val="22"/>
        </w:rPr>
        <w:t>other</w:t>
      </w:r>
      <w:proofErr w:type="gramEnd"/>
      <w:r w:rsidR="00B1763D">
        <w:rPr>
          <w:color w:val="000000" w:themeColor="text1"/>
          <w:sz w:val="22"/>
          <w:szCs w:val="22"/>
        </w:rPr>
        <w:t xml:space="preserve"> or additional</w:t>
      </w:r>
      <w:r w:rsidR="00B1763D" w:rsidRPr="005461AE">
        <w:rPr>
          <w:color w:val="000000" w:themeColor="text1"/>
          <w:sz w:val="22"/>
          <w:szCs w:val="22"/>
        </w:rPr>
        <w:t xml:space="preserve"> </w:t>
      </w:r>
      <w:r w:rsidRPr="005461AE">
        <w:rPr>
          <w:color w:val="000000" w:themeColor="text1"/>
          <w:sz w:val="22"/>
          <w:szCs w:val="22"/>
        </w:rPr>
        <w:t xml:space="preserve">information </w:t>
      </w:r>
      <w:r w:rsidR="00B1763D">
        <w:rPr>
          <w:color w:val="000000" w:themeColor="text1"/>
          <w:sz w:val="22"/>
          <w:szCs w:val="22"/>
        </w:rPr>
        <w:t xml:space="preserve">may be </w:t>
      </w:r>
      <w:r w:rsidR="00FE36AF">
        <w:rPr>
          <w:color w:val="000000" w:themeColor="text1"/>
          <w:sz w:val="22"/>
          <w:szCs w:val="22"/>
        </w:rPr>
        <w:t>beneficial</w:t>
      </w:r>
      <w:r w:rsidR="00B1763D">
        <w:rPr>
          <w:color w:val="000000" w:themeColor="text1"/>
          <w:sz w:val="22"/>
          <w:szCs w:val="22"/>
        </w:rPr>
        <w:t xml:space="preserve"> </w:t>
      </w:r>
      <w:r w:rsidR="00FE36AF">
        <w:rPr>
          <w:color w:val="000000" w:themeColor="text1"/>
          <w:sz w:val="22"/>
          <w:szCs w:val="22"/>
        </w:rPr>
        <w:t>to</w:t>
      </w:r>
      <w:r w:rsidR="00B1763D">
        <w:rPr>
          <w:color w:val="000000" w:themeColor="text1"/>
          <w:sz w:val="22"/>
          <w:szCs w:val="22"/>
        </w:rPr>
        <w:t xml:space="preserve"> </w:t>
      </w:r>
      <w:r w:rsidR="00FE36AF">
        <w:rPr>
          <w:color w:val="000000" w:themeColor="text1"/>
          <w:sz w:val="22"/>
          <w:szCs w:val="22"/>
        </w:rPr>
        <w:t xml:space="preserve">the </w:t>
      </w:r>
      <w:r w:rsidR="00B1763D">
        <w:rPr>
          <w:color w:val="000000" w:themeColor="text1"/>
          <w:sz w:val="22"/>
          <w:szCs w:val="22"/>
        </w:rPr>
        <w:t>microphone processing, e.g.:</w:t>
      </w:r>
    </w:p>
    <w:p w14:paraId="581E655D" w14:textId="566316E2" w:rsidR="009B36DB" w:rsidRDefault="00000000" w:rsidP="005461AE">
      <w:pPr>
        <w:pStyle w:val="ListParagraph"/>
        <w:numPr>
          <w:ilvl w:val="0"/>
          <w:numId w:val="4"/>
        </w:numPr>
        <w:tabs>
          <w:tab w:val="left" w:pos="2065"/>
        </w:tabs>
        <w:spacing w:before="120" w:after="0"/>
        <w:ind w:leftChars="0" w:firstLineChars="0"/>
        <w:rPr>
          <w:color w:val="000000" w:themeColor="text1"/>
          <w:sz w:val="22"/>
          <w:szCs w:val="22"/>
        </w:rPr>
      </w:pPr>
      <w:r w:rsidRPr="005461AE">
        <w:rPr>
          <w:color w:val="000000" w:themeColor="text1"/>
          <w:sz w:val="22"/>
          <w:szCs w:val="22"/>
        </w:rPr>
        <w:t>acoustic overload point (AOP)</w:t>
      </w:r>
      <w:r w:rsidR="00CF0C45">
        <w:rPr>
          <w:color w:val="000000" w:themeColor="text1"/>
          <w:sz w:val="22"/>
          <w:szCs w:val="22"/>
        </w:rPr>
        <w:t xml:space="preserve"> </w:t>
      </w:r>
      <w:ins w:id="4" w:author="Kyunghun Jung" w:date="2022-10-04T10:21:00Z">
        <w:r w:rsidR="00CF0C45" w:rsidRPr="00CF0C45">
          <w:rPr>
            <w:color w:val="000000" w:themeColor="text1"/>
            <w:sz w:val="22"/>
            <w:szCs w:val="22"/>
          </w:rPr>
          <w:t xml:space="preserve">for estimating the loudness </w:t>
        </w:r>
        <w:r w:rsidR="00CF0C45">
          <w:rPr>
            <w:color w:val="000000" w:themeColor="text1"/>
            <w:sz w:val="22"/>
            <w:szCs w:val="22"/>
          </w:rPr>
          <w:t>(</w:t>
        </w:r>
        <w:r w:rsidR="00CF0C45" w:rsidRPr="00CF0C45">
          <w:rPr>
            <w:color w:val="000000" w:themeColor="text1"/>
            <w:sz w:val="22"/>
            <w:szCs w:val="22"/>
          </w:rPr>
          <w:t>pressure level</w:t>
        </w:r>
      </w:ins>
      <w:ins w:id="5" w:author="Kyunghun Jung" w:date="2022-10-04T10:22:00Z">
        <w:r w:rsidR="00CF0C45">
          <w:rPr>
            <w:color w:val="000000" w:themeColor="text1"/>
            <w:sz w:val="22"/>
            <w:szCs w:val="22"/>
          </w:rPr>
          <w:t>)</w:t>
        </w:r>
      </w:ins>
      <w:ins w:id="6" w:author="Kyunghun Jung" w:date="2022-10-04T10:21:00Z">
        <w:r w:rsidR="00CF0C45" w:rsidRPr="00CF0C45">
          <w:rPr>
            <w:color w:val="000000" w:themeColor="text1"/>
            <w:sz w:val="22"/>
            <w:szCs w:val="22"/>
          </w:rPr>
          <w:t xml:space="preserve"> of sounds in recorded </w:t>
        </w:r>
      </w:ins>
      <w:ins w:id="7" w:author="Kyunghun Jung" w:date="2022-10-04T10:29:00Z">
        <w:r w:rsidR="00CF0C45">
          <w:rPr>
            <w:color w:val="000000" w:themeColor="text1"/>
            <w:sz w:val="22"/>
            <w:szCs w:val="22"/>
          </w:rPr>
          <w:t xml:space="preserve">audio </w:t>
        </w:r>
      </w:ins>
      <w:ins w:id="8" w:author="Kyunghun Jung" w:date="2022-10-04T10:21:00Z">
        <w:r w:rsidR="00CF0C45" w:rsidRPr="00CF0C45">
          <w:rPr>
            <w:color w:val="000000" w:themeColor="text1"/>
            <w:sz w:val="22"/>
            <w:szCs w:val="22"/>
          </w:rPr>
          <w:t>signal</w:t>
        </w:r>
        <w:r w:rsidR="00CF0C45">
          <w:rPr>
            <w:color w:val="000000" w:themeColor="text1"/>
            <w:sz w:val="22"/>
            <w:szCs w:val="22"/>
          </w:rPr>
          <w:t>s</w:t>
        </w:r>
      </w:ins>
    </w:p>
    <w:p w14:paraId="21238A96" w14:textId="0EB83DB6" w:rsidR="009B36DB" w:rsidDel="00CF0C45" w:rsidRDefault="00000000" w:rsidP="005461AE">
      <w:pPr>
        <w:pStyle w:val="ListParagraph"/>
        <w:numPr>
          <w:ilvl w:val="0"/>
          <w:numId w:val="4"/>
        </w:numPr>
        <w:tabs>
          <w:tab w:val="left" w:pos="2065"/>
        </w:tabs>
        <w:spacing w:before="120" w:after="0"/>
        <w:ind w:leftChars="0" w:firstLineChars="0"/>
        <w:rPr>
          <w:del w:id="9" w:author="Kyunghun Jung" w:date="2022-10-04T10:25:00Z"/>
          <w:color w:val="000000" w:themeColor="text1"/>
          <w:sz w:val="22"/>
          <w:szCs w:val="22"/>
        </w:rPr>
      </w:pPr>
      <w:del w:id="10" w:author="Kyunghun Jung" w:date="2022-10-04T10:25:00Z">
        <w:r w:rsidRPr="005461AE" w:rsidDel="00CF0C45">
          <w:rPr>
            <w:color w:val="000000" w:themeColor="text1"/>
            <w:sz w:val="22"/>
            <w:szCs w:val="22"/>
          </w:rPr>
          <w:delText>noise floor (may be difficult to signal)</w:delText>
        </w:r>
      </w:del>
    </w:p>
    <w:p w14:paraId="6B886240" w14:textId="07642841" w:rsidR="009B36DB" w:rsidRDefault="00000000" w:rsidP="005461AE">
      <w:pPr>
        <w:pStyle w:val="ListParagraph"/>
        <w:numPr>
          <w:ilvl w:val="0"/>
          <w:numId w:val="4"/>
        </w:numPr>
        <w:tabs>
          <w:tab w:val="left" w:pos="2065"/>
        </w:tabs>
        <w:spacing w:before="120" w:after="0"/>
        <w:ind w:leftChars="0" w:firstLineChars="0"/>
        <w:rPr>
          <w:color w:val="000000" w:themeColor="text1"/>
          <w:sz w:val="22"/>
          <w:szCs w:val="22"/>
        </w:rPr>
      </w:pPr>
      <w:r w:rsidRPr="005461AE">
        <w:rPr>
          <w:color w:val="000000" w:themeColor="text1"/>
          <w:sz w:val="22"/>
          <w:szCs w:val="22"/>
        </w:rPr>
        <w:t>total harmonic distortion (THD)</w:t>
      </w:r>
      <w:r w:rsidR="00CF0C45">
        <w:rPr>
          <w:color w:val="000000" w:themeColor="text1"/>
          <w:sz w:val="22"/>
          <w:szCs w:val="22"/>
        </w:rPr>
        <w:t xml:space="preserve"> </w:t>
      </w:r>
      <w:ins w:id="11" w:author="Kyunghun Jung" w:date="2022-10-04T10:23:00Z">
        <w:r w:rsidR="00CF0C45" w:rsidRPr="00CF0C45">
          <w:rPr>
            <w:color w:val="000000" w:themeColor="text1"/>
            <w:sz w:val="22"/>
            <w:szCs w:val="22"/>
          </w:rPr>
          <w:t xml:space="preserve">for understanding nonlinearity in captured </w:t>
        </w:r>
      </w:ins>
      <w:ins w:id="12" w:author="Kyunghun Jung" w:date="2022-10-04T10:29:00Z">
        <w:r w:rsidR="00CF0C45">
          <w:rPr>
            <w:color w:val="000000" w:themeColor="text1"/>
            <w:sz w:val="22"/>
            <w:szCs w:val="22"/>
          </w:rPr>
          <w:t xml:space="preserve">audio </w:t>
        </w:r>
      </w:ins>
      <w:ins w:id="13" w:author="Kyunghun Jung" w:date="2022-10-04T10:23:00Z">
        <w:r w:rsidR="00CF0C45" w:rsidRPr="00CF0C45">
          <w:rPr>
            <w:color w:val="000000" w:themeColor="text1"/>
            <w:sz w:val="22"/>
            <w:szCs w:val="22"/>
          </w:rPr>
          <w:t>signal</w:t>
        </w:r>
        <w:r w:rsidR="00CF0C45">
          <w:rPr>
            <w:color w:val="000000" w:themeColor="text1"/>
            <w:sz w:val="22"/>
            <w:szCs w:val="22"/>
          </w:rPr>
          <w:t>s</w:t>
        </w:r>
      </w:ins>
    </w:p>
    <w:p w14:paraId="6A2E0F35" w14:textId="14D561BC" w:rsidR="009B36DB" w:rsidRPr="005461AE" w:rsidRDefault="00000000" w:rsidP="005461AE">
      <w:pPr>
        <w:pStyle w:val="ListParagraph"/>
        <w:numPr>
          <w:ilvl w:val="0"/>
          <w:numId w:val="4"/>
        </w:numPr>
        <w:tabs>
          <w:tab w:val="left" w:pos="2065"/>
        </w:tabs>
        <w:spacing w:before="120" w:after="0"/>
        <w:ind w:leftChars="0" w:firstLineChars="0"/>
        <w:rPr>
          <w:color w:val="000000" w:themeColor="text1"/>
          <w:sz w:val="22"/>
          <w:szCs w:val="22"/>
        </w:rPr>
      </w:pPr>
      <w:r w:rsidRPr="005461AE">
        <w:rPr>
          <w:color w:val="000000" w:themeColor="text1"/>
          <w:sz w:val="22"/>
          <w:szCs w:val="22"/>
        </w:rPr>
        <w:t>microphone sensitivity</w:t>
      </w:r>
      <w:r w:rsidR="00CF0C45">
        <w:rPr>
          <w:color w:val="000000" w:themeColor="text1"/>
          <w:sz w:val="22"/>
          <w:szCs w:val="22"/>
        </w:rPr>
        <w:t xml:space="preserve"> </w:t>
      </w:r>
      <w:ins w:id="14" w:author="Kyunghun Jung" w:date="2022-10-04T10:24:00Z">
        <w:r w:rsidR="00CF0C45" w:rsidRPr="00CF0C45">
          <w:rPr>
            <w:color w:val="000000" w:themeColor="text1"/>
            <w:sz w:val="22"/>
            <w:szCs w:val="22"/>
          </w:rPr>
          <w:t>response for potential post equalisation</w:t>
        </w:r>
      </w:ins>
      <w:r w:rsidRPr="005461AE">
        <w:rPr>
          <w:color w:val="000000" w:themeColor="text1"/>
          <w:sz w:val="22"/>
          <w:szCs w:val="22"/>
        </w:rPr>
        <w:t>.</w:t>
      </w:r>
    </w:p>
    <w:p w14:paraId="1CC0D9E2" w14:textId="77777777" w:rsidR="00EA3C28" w:rsidRDefault="00EA3C28">
      <w:pPr>
        <w:tabs>
          <w:tab w:val="left" w:pos="2065"/>
        </w:tabs>
        <w:ind w:left="0" w:hanging="2"/>
        <w:rPr>
          <w:sz w:val="22"/>
          <w:szCs w:val="22"/>
          <w:highlight w:val="yellow"/>
        </w:rPr>
      </w:pPr>
    </w:p>
    <w:p w14:paraId="040A5C11" w14:textId="4E924117" w:rsidR="009B36DB" w:rsidRDefault="00EA3C28">
      <w:pPr>
        <w:tabs>
          <w:tab w:val="left" w:pos="2065"/>
        </w:tabs>
        <w:ind w:left="0" w:hanging="2"/>
        <w:rPr>
          <w:sz w:val="22"/>
          <w:szCs w:val="22"/>
        </w:rPr>
      </w:pPr>
      <w:r w:rsidRPr="00A6170B">
        <w:rPr>
          <w:sz w:val="22"/>
          <w:szCs w:val="22"/>
          <w:highlight w:val="yellow"/>
        </w:rPr>
        <w:t>Editor’s Note: Need for transmitting this information will be discussed and studied further.</w:t>
      </w:r>
    </w:p>
    <w:p w14:paraId="5BD7E97E" w14:textId="77777777" w:rsidR="00EA3C28" w:rsidRDefault="00EA3C28">
      <w:pPr>
        <w:tabs>
          <w:tab w:val="left" w:pos="2065"/>
        </w:tabs>
        <w:ind w:left="0" w:hanging="2"/>
        <w:rPr>
          <w:sz w:val="22"/>
          <w:szCs w:val="22"/>
        </w:rPr>
      </w:pPr>
    </w:p>
    <w:p w14:paraId="1C7ABCAA" w14:textId="541B3606" w:rsidR="009B36DB" w:rsidRPr="005F5105" w:rsidRDefault="00000000" w:rsidP="002D3943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r w:rsidRPr="005F5105">
        <w:rPr>
          <w:b/>
          <w:sz w:val="22"/>
          <w:szCs w:val="22"/>
        </w:rPr>
        <w:t>Proposal</w:t>
      </w:r>
    </w:p>
    <w:p w14:paraId="73AB29FF" w14:textId="4544A53F" w:rsidR="00E610BE" w:rsidRDefault="00000000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It is requested to include </w:t>
      </w:r>
      <w:r w:rsidR="00CF0C45">
        <w:rPr>
          <w:sz w:val="22"/>
          <w:szCs w:val="22"/>
        </w:rPr>
        <w:t xml:space="preserve">the texts explaining the application of microphone description </w:t>
      </w:r>
      <w:r>
        <w:rPr>
          <w:sz w:val="22"/>
          <w:szCs w:val="22"/>
        </w:rPr>
        <w:t xml:space="preserve">in the permanent document and take them into account in the discussion of </w:t>
      </w:r>
      <w:r w:rsidR="00E610BE">
        <w:rPr>
          <w:sz w:val="22"/>
          <w:szCs w:val="22"/>
        </w:rPr>
        <w:t>spatial audio capture and related topics.</w:t>
      </w:r>
    </w:p>
    <w:p w14:paraId="5FE8832D" w14:textId="77777777" w:rsidR="009B36DB" w:rsidRDefault="009B36DB">
      <w:pPr>
        <w:tabs>
          <w:tab w:val="left" w:pos="2065"/>
        </w:tabs>
        <w:ind w:left="0" w:hanging="2"/>
        <w:rPr>
          <w:sz w:val="22"/>
          <w:szCs w:val="22"/>
        </w:rPr>
      </w:pPr>
    </w:p>
    <w:p w14:paraId="75FD2BE3" w14:textId="77777777" w:rsidR="009B36DB" w:rsidRPr="005F5105" w:rsidRDefault="00000000" w:rsidP="002D3943">
      <w:pPr>
        <w:pStyle w:val="ListParagraph"/>
        <w:numPr>
          <w:ilvl w:val="0"/>
          <w:numId w:val="3"/>
        </w:numPr>
        <w:ind w:leftChars="0" w:left="360" w:firstLineChars="0"/>
        <w:jc w:val="both"/>
        <w:rPr>
          <w:b/>
          <w:sz w:val="22"/>
          <w:szCs w:val="22"/>
        </w:rPr>
      </w:pPr>
      <w:r w:rsidRPr="005F5105">
        <w:rPr>
          <w:b/>
          <w:sz w:val="22"/>
          <w:szCs w:val="22"/>
        </w:rPr>
        <w:t>References</w:t>
      </w:r>
    </w:p>
    <w:p w14:paraId="5CC32C0F" w14:textId="467E26F9" w:rsidR="001841F7" w:rsidRDefault="00000000" w:rsidP="001841F7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1155CC"/>
          <w:sz w:val="22"/>
          <w:szCs w:val="22"/>
          <w:u w:val="single"/>
        </w:rPr>
      </w:pPr>
      <w:bookmarkStart w:id="15" w:name="_heading=h.30j0zll" w:colFirst="0" w:colLast="0"/>
      <w:bookmarkEnd w:id="15"/>
      <w:r>
        <w:rPr>
          <w:color w:val="000000"/>
          <w:sz w:val="22"/>
          <w:szCs w:val="22"/>
        </w:rPr>
        <w:t xml:space="preserve">[1] </w:t>
      </w:r>
      <w:hyperlink r:id="rId11">
        <w:r>
          <w:rPr>
            <w:color w:val="1155CC"/>
            <w:sz w:val="22"/>
            <w:szCs w:val="22"/>
            <w:u w:val="single"/>
          </w:rPr>
          <w:t>Windows microphone array geometry descriptor format, Microsoft</w:t>
        </w:r>
      </w:hyperlink>
    </w:p>
    <w:p w14:paraId="076A225D" w14:textId="3BAB4FF2" w:rsidR="001841F7" w:rsidRPr="001841F7" w:rsidRDefault="001841F7" w:rsidP="001841F7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[2] </w:t>
      </w:r>
      <w:hyperlink r:id="rId12" w:history="1">
        <w:r w:rsidRPr="001841F7">
          <w:rPr>
            <w:rStyle w:val="Hyperlink"/>
            <w:sz w:val="22"/>
            <w:szCs w:val="22"/>
          </w:rPr>
          <w:t>S4aR220022</w:t>
        </w:r>
      </w:hyperlink>
      <w:r>
        <w:rPr>
          <w:sz w:val="22"/>
          <w:szCs w:val="22"/>
        </w:rPr>
        <w:t xml:space="preserve"> </w:t>
      </w:r>
      <w:r w:rsidRPr="001841F7">
        <w:rPr>
          <w:sz w:val="22"/>
          <w:szCs w:val="22"/>
        </w:rPr>
        <w:t xml:space="preserve">Microphone </w:t>
      </w:r>
      <w:r>
        <w:rPr>
          <w:sz w:val="22"/>
          <w:szCs w:val="22"/>
        </w:rPr>
        <w:t>d</w:t>
      </w:r>
      <w:r w:rsidRPr="001841F7">
        <w:rPr>
          <w:sz w:val="22"/>
          <w:szCs w:val="22"/>
        </w:rPr>
        <w:t xml:space="preserve">escription for </w:t>
      </w:r>
      <w:proofErr w:type="spellStart"/>
      <w:r w:rsidRPr="001841F7">
        <w:rPr>
          <w:sz w:val="22"/>
          <w:szCs w:val="22"/>
        </w:rPr>
        <w:t>iRTC</w:t>
      </w:r>
      <w:proofErr w:type="spellEnd"/>
      <w:r w:rsidRPr="001841F7">
        <w:rPr>
          <w:sz w:val="22"/>
          <w:szCs w:val="22"/>
        </w:rPr>
        <w:t xml:space="preserve"> </w:t>
      </w:r>
      <w:r>
        <w:rPr>
          <w:sz w:val="22"/>
          <w:szCs w:val="22"/>
        </w:rPr>
        <w:t>c</w:t>
      </w:r>
      <w:r w:rsidRPr="001841F7">
        <w:rPr>
          <w:sz w:val="22"/>
          <w:szCs w:val="22"/>
        </w:rPr>
        <w:t xml:space="preserve">lient in the </w:t>
      </w:r>
      <w:r>
        <w:rPr>
          <w:sz w:val="22"/>
          <w:szCs w:val="22"/>
        </w:rPr>
        <w:t>t</w:t>
      </w:r>
      <w:r w:rsidRPr="001841F7">
        <w:rPr>
          <w:sz w:val="22"/>
          <w:szCs w:val="22"/>
        </w:rPr>
        <w:t>erminal (</w:t>
      </w:r>
      <w:r>
        <w:rPr>
          <w:sz w:val="22"/>
          <w:szCs w:val="22"/>
        </w:rPr>
        <w:t>r</w:t>
      </w:r>
      <w:r w:rsidRPr="001841F7">
        <w:rPr>
          <w:sz w:val="22"/>
          <w:szCs w:val="22"/>
        </w:rPr>
        <w:t>ev)</w:t>
      </w:r>
    </w:p>
    <w:sectPr w:rsidR="001841F7" w:rsidRPr="001841F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0559B" w14:textId="77777777" w:rsidR="00B65C5C" w:rsidRDefault="00B65C5C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404D94EB" w14:textId="77777777" w:rsidR="00B65C5C" w:rsidRDefault="00B65C5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63FB6" w14:textId="77777777" w:rsidR="009B36DB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6557341B" w14:textId="77777777" w:rsidR="009B36DB" w:rsidRDefault="009B36DB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1F862" w14:textId="77777777" w:rsidR="009B36DB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F5105">
      <w:rPr>
        <w:noProof/>
        <w:color w:val="000000"/>
      </w:rPr>
      <w:t>2</w:t>
    </w:r>
    <w:r>
      <w:rPr>
        <w:color w:val="000000"/>
      </w:rPr>
      <w:fldChar w:fldCharType="end"/>
    </w:r>
  </w:p>
  <w:p w14:paraId="18F2A14B" w14:textId="77777777" w:rsidR="009B36DB" w:rsidRDefault="0000000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BE0CD" w14:textId="77777777" w:rsidR="009B36DB" w:rsidRDefault="0000000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7659C" w14:textId="77777777" w:rsidR="00B65C5C" w:rsidRDefault="00B65C5C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0F4135B3" w14:textId="77777777" w:rsidR="00B65C5C" w:rsidRDefault="00B65C5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693C5" w14:textId="77777777" w:rsidR="009B36DB" w:rsidRDefault="009B36DB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E41DD" w14:textId="77777777" w:rsidR="00300519" w:rsidRDefault="00300519" w:rsidP="005F5105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076A11A7" w14:textId="681F4849" w:rsidR="00300519" w:rsidRDefault="00300519" w:rsidP="00300519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3GPP TSG-SA4 RTC SWG </w:t>
    </w:r>
    <w:r w:rsidRPr="0023493F">
      <w:rPr>
        <w:b/>
        <w:sz w:val="22"/>
        <w:szCs w:val="22"/>
      </w:rPr>
      <w:t>Telco #</w:t>
    </w:r>
    <w:r w:rsidR="00E00223">
      <w:rPr>
        <w:b/>
        <w:sz w:val="22"/>
        <w:szCs w:val="22"/>
      </w:rPr>
      <w:t>4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</w:t>
    </w:r>
    <w:r w:rsidRPr="00A557F9">
      <w:rPr>
        <w:b/>
        <w:i/>
        <w:sz w:val="22"/>
        <w:szCs w:val="22"/>
      </w:rPr>
      <w:t>S4aR2200</w:t>
    </w:r>
    <w:r w:rsidR="00963FC7">
      <w:rPr>
        <w:b/>
        <w:i/>
        <w:sz w:val="22"/>
        <w:szCs w:val="22"/>
      </w:rPr>
      <w:t>43</w:t>
    </w:r>
  </w:p>
  <w:p w14:paraId="0B33F9CE" w14:textId="7324861F" w:rsidR="00300519" w:rsidRDefault="00300519" w:rsidP="00300519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Online, October </w:t>
    </w:r>
    <w:r w:rsidR="00E00223">
      <w:rPr>
        <w:b/>
        <w:sz w:val="22"/>
        <w:szCs w:val="22"/>
      </w:rPr>
      <w:t>19</w:t>
    </w:r>
    <w:r>
      <w:rPr>
        <w:b/>
        <w:sz w:val="22"/>
        <w:szCs w:val="22"/>
      </w:rPr>
      <w:t>, 2022</w:t>
    </w:r>
  </w:p>
  <w:p w14:paraId="4EC7F4B7" w14:textId="77777777" w:rsidR="009B36DB" w:rsidRDefault="009B36DB">
    <w:pPr>
      <w:widowControl/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64A6A" w14:textId="77777777" w:rsidR="00300519" w:rsidRDefault="00300519" w:rsidP="005F5105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5947E7D0" w14:textId="36754A84" w:rsidR="005F5105" w:rsidRDefault="005F5105" w:rsidP="005F510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3GPP TSG-SA4 RTC SWG </w:t>
    </w:r>
    <w:r w:rsidRPr="0023493F">
      <w:rPr>
        <w:b/>
        <w:sz w:val="22"/>
        <w:szCs w:val="22"/>
      </w:rPr>
      <w:t>Telco #</w:t>
    </w:r>
    <w:r w:rsidR="00E00223">
      <w:rPr>
        <w:b/>
        <w:sz w:val="22"/>
        <w:szCs w:val="22"/>
      </w:rPr>
      <w:t>4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</w:t>
    </w:r>
    <w:r w:rsidRPr="00A557F9">
      <w:rPr>
        <w:b/>
        <w:i/>
        <w:sz w:val="22"/>
        <w:szCs w:val="22"/>
      </w:rPr>
      <w:t>S4aR2200</w:t>
    </w:r>
    <w:r w:rsidR="00963FC7">
      <w:rPr>
        <w:b/>
        <w:i/>
        <w:sz w:val="22"/>
        <w:szCs w:val="22"/>
      </w:rPr>
      <w:t>43</w:t>
    </w:r>
  </w:p>
  <w:p w14:paraId="36950A67" w14:textId="3AE9127B" w:rsidR="009B36DB" w:rsidRDefault="005F5105" w:rsidP="005F510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Online, </w:t>
    </w:r>
    <w:r w:rsidR="00300519">
      <w:rPr>
        <w:b/>
        <w:sz w:val="22"/>
        <w:szCs w:val="22"/>
      </w:rPr>
      <w:t>October</w:t>
    </w:r>
    <w:r w:rsidR="00A74343">
      <w:rPr>
        <w:b/>
        <w:sz w:val="22"/>
        <w:szCs w:val="22"/>
      </w:rPr>
      <w:t xml:space="preserve"> </w:t>
    </w:r>
    <w:r w:rsidR="00E00223">
      <w:rPr>
        <w:b/>
        <w:sz w:val="22"/>
        <w:szCs w:val="22"/>
      </w:rPr>
      <w:t>19</w:t>
    </w:r>
    <w:r>
      <w:rPr>
        <w:b/>
        <w:sz w:val="22"/>
        <w:szCs w:val="22"/>
      </w:rPr>
      <w:t>,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56520"/>
    <w:multiLevelType w:val="hybridMultilevel"/>
    <w:tmpl w:val="78F4917C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" w15:restartNumberingAfterBreak="0">
    <w:nsid w:val="5BD7230E"/>
    <w:multiLevelType w:val="multilevel"/>
    <w:tmpl w:val="2B9EA960"/>
    <w:lvl w:ilvl="0">
      <w:start w:val="1"/>
      <w:numFmt w:val="bullet"/>
      <w:pStyle w:val="ListBullet2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8C740AA"/>
    <w:multiLevelType w:val="hybridMultilevel"/>
    <w:tmpl w:val="8F821810"/>
    <w:lvl w:ilvl="0" w:tplc="DDE655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CE2608"/>
    <w:multiLevelType w:val="multilevel"/>
    <w:tmpl w:val="6BDC722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865562673">
    <w:abstractNumId w:val="1"/>
  </w:num>
  <w:num w:numId="2" w16cid:durableId="154685859">
    <w:abstractNumId w:val="3"/>
  </w:num>
  <w:num w:numId="3" w16cid:durableId="30811394">
    <w:abstractNumId w:val="2"/>
  </w:num>
  <w:num w:numId="4" w16cid:durableId="11939574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yunghun Jung">
    <w15:presenceInfo w15:providerId="AD" w15:userId="S::kyunghun@fb.com::872158b8-a74b-4144-91cd-d364752400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6DB"/>
    <w:rsid w:val="000012EB"/>
    <w:rsid w:val="0005216C"/>
    <w:rsid w:val="00071566"/>
    <w:rsid w:val="000B224D"/>
    <w:rsid w:val="000F0718"/>
    <w:rsid w:val="000F2DB1"/>
    <w:rsid w:val="00153C11"/>
    <w:rsid w:val="001841F7"/>
    <w:rsid w:val="00203079"/>
    <w:rsid w:val="002328DE"/>
    <w:rsid w:val="002336B7"/>
    <w:rsid w:val="002D3943"/>
    <w:rsid w:val="002E2387"/>
    <w:rsid w:val="002E2DDB"/>
    <w:rsid w:val="00300519"/>
    <w:rsid w:val="00317079"/>
    <w:rsid w:val="00322E2C"/>
    <w:rsid w:val="0033067C"/>
    <w:rsid w:val="003863B6"/>
    <w:rsid w:val="003B0F12"/>
    <w:rsid w:val="003C3D3F"/>
    <w:rsid w:val="003E1CBA"/>
    <w:rsid w:val="003F3F26"/>
    <w:rsid w:val="004D5D01"/>
    <w:rsid w:val="00541299"/>
    <w:rsid w:val="005461AE"/>
    <w:rsid w:val="00547145"/>
    <w:rsid w:val="005F5105"/>
    <w:rsid w:val="00617367"/>
    <w:rsid w:val="00650E65"/>
    <w:rsid w:val="006A274F"/>
    <w:rsid w:val="006F25D2"/>
    <w:rsid w:val="007215D8"/>
    <w:rsid w:val="00770AD9"/>
    <w:rsid w:val="00784AAB"/>
    <w:rsid w:val="007851D1"/>
    <w:rsid w:val="00812C88"/>
    <w:rsid w:val="0082327E"/>
    <w:rsid w:val="008659C8"/>
    <w:rsid w:val="00882B2D"/>
    <w:rsid w:val="00882E35"/>
    <w:rsid w:val="008F6AF0"/>
    <w:rsid w:val="009265E3"/>
    <w:rsid w:val="00931842"/>
    <w:rsid w:val="00963FC7"/>
    <w:rsid w:val="009B36DB"/>
    <w:rsid w:val="00A04262"/>
    <w:rsid w:val="00A07B18"/>
    <w:rsid w:val="00A231DE"/>
    <w:rsid w:val="00A51E27"/>
    <w:rsid w:val="00A74343"/>
    <w:rsid w:val="00A86229"/>
    <w:rsid w:val="00A92063"/>
    <w:rsid w:val="00A94F8C"/>
    <w:rsid w:val="00B0160A"/>
    <w:rsid w:val="00B1763D"/>
    <w:rsid w:val="00B65C5C"/>
    <w:rsid w:val="00B66E56"/>
    <w:rsid w:val="00BA6B49"/>
    <w:rsid w:val="00BB2240"/>
    <w:rsid w:val="00C10A2E"/>
    <w:rsid w:val="00C5747C"/>
    <w:rsid w:val="00C57622"/>
    <w:rsid w:val="00C873D4"/>
    <w:rsid w:val="00CF0C45"/>
    <w:rsid w:val="00D06DDF"/>
    <w:rsid w:val="00D92793"/>
    <w:rsid w:val="00DB5ED7"/>
    <w:rsid w:val="00DC41DD"/>
    <w:rsid w:val="00DF63AB"/>
    <w:rsid w:val="00E00223"/>
    <w:rsid w:val="00E0240C"/>
    <w:rsid w:val="00E45886"/>
    <w:rsid w:val="00E610BE"/>
    <w:rsid w:val="00E658EA"/>
    <w:rsid w:val="00E92699"/>
    <w:rsid w:val="00EA31E0"/>
    <w:rsid w:val="00EA3AD2"/>
    <w:rsid w:val="00EA3C28"/>
    <w:rsid w:val="00EC28E9"/>
    <w:rsid w:val="00F11D6F"/>
    <w:rsid w:val="00F432E9"/>
    <w:rsid w:val="00F61261"/>
    <w:rsid w:val="00FB2F94"/>
    <w:rsid w:val="00FD3243"/>
    <w:rsid w:val="00FE36AF"/>
    <w:rsid w:val="00FF6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C11CB"/>
  <w15:docId w15:val="{01D555A4-2FD1-424C-ADFB-1D9AE8BB2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zh-CN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-11">
    <w:name w:val="색상형 목록 - 강조색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1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5F5105"/>
    <w:pPr>
      <w:ind w:left="720"/>
      <w:contextualSpacing/>
    </w:pPr>
  </w:style>
  <w:style w:type="paragraph" w:styleId="Revision">
    <w:name w:val="Revision"/>
    <w:hidden/>
    <w:uiPriority w:val="99"/>
    <w:semiHidden/>
    <w:rsid w:val="003863B6"/>
    <w:pPr>
      <w:widowControl/>
      <w:spacing w:after="0"/>
      <w:ind w:firstLine="0"/>
    </w:pPr>
    <w:rPr>
      <w:position w:val="-1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841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8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4_CODEC/3GPP_SA4_AHOC_MTGs/SA4_RTC/Docs/S4aR220022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s.microsoft.com/en-us/windows-hardware/drivers/audio/microphone-array-geometry-descriptor-format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Ev9jjJH1XVdk1EfimAQz2QRWkg==">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</go:docsCustomData>
</go:gDocsCustomXmlDataStorage>
</file>

<file path=customXml/itemProps1.xml><?xml version="1.0" encoding="utf-8"?>
<ds:datastoreItem xmlns:ds="http://schemas.openxmlformats.org/officeDocument/2006/customXml" ds:itemID="{2D1EC822-FD3E-49FF-BD8E-B40198BF62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Kyunghun Jung</cp:lastModifiedBy>
  <cp:revision>31</cp:revision>
  <dcterms:created xsi:type="dcterms:W3CDTF">2022-10-04T00:33:00Z</dcterms:created>
  <dcterms:modified xsi:type="dcterms:W3CDTF">2022-10-04T20:31:00Z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D:\표준연구팀\2018\4월\SA4#98 Kista\S4-180383 FS_mV2X system architecture.doc</vt:lpwstr>
  </property>
</Properties>
</file>